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0153D13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1F4BE9">
        <w:rPr>
          <w:b/>
          <w:noProof/>
          <w:sz w:val="24"/>
        </w:rPr>
        <w:t>252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270A12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1611">
        <w:rPr>
          <w:rFonts w:ascii="Arial" w:hAnsi="Arial" w:cs="Arial"/>
          <w:b/>
          <w:bCs/>
          <w:lang w:val="en-US"/>
        </w:rPr>
        <w:t>Name s</w:t>
      </w:r>
      <w:r w:rsidR="00AA1611" w:rsidRPr="00F25C02">
        <w:rPr>
          <w:rFonts w:ascii="Arial" w:hAnsi="Arial" w:cs="Arial"/>
          <w:b/>
          <w:bCs/>
          <w:lang w:val="en-US"/>
        </w:rPr>
        <w:t xml:space="preserve">horten </w:t>
      </w:r>
      <w:r w:rsidR="00AA1611">
        <w:rPr>
          <w:rFonts w:ascii="Arial" w:hAnsi="Arial" w:cs="Arial"/>
          <w:b/>
          <w:bCs/>
          <w:lang w:val="en-US"/>
        </w:rPr>
        <w:t xml:space="preserve">for </w:t>
      </w:r>
      <w:r w:rsidR="00AA1611" w:rsidRPr="00F25C02">
        <w:rPr>
          <w:rFonts w:ascii="Arial" w:hAnsi="Arial" w:cs="Arial"/>
          <w:b/>
          <w:bCs/>
          <w:lang w:val="en-US"/>
        </w:rPr>
        <w:t>the attribute</w:t>
      </w:r>
      <w:r w:rsidR="00AA1611">
        <w:rPr>
          <w:rFonts w:ascii="Arial" w:hAnsi="Arial" w:cs="Arial"/>
          <w:b/>
          <w:bCs/>
          <w:lang w:val="en-US"/>
        </w:rPr>
        <w:t>s in MSGG_L3</w:t>
      </w:r>
      <w:r w:rsidR="00F25C02" w:rsidRPr="00F25C02">
        <w:rPr>
          <w:rFonts w:ascii="Arial" w:hAnsi="Arial" w:cs="Arial"/>
          <w:b/>
          <w:bCs/>
          <w:lang w:val="en-US"/>
        </w:rPr>
        <w:t>GDelivery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A78243A" w:rsidR="00C93D83" w:rsidRDefault="00FE4AB8">
      <w:pPr>
        <w:rPr>
          <w:lang w:val="en-US"/>
        </w:rPr>
      </w:pPr>
      <w:r>
        <w:rPr>
          <w:lang w:val="en-US"/>
        </w:rPr>
        <w:t>This PCR is to propose s</w:t>
      </w:r>
      <w:r w:rsidRPr="00FE4AB8">
        <w:rPr>
          <w:lang w:val="en-US"/>
        </w:rPr>
        <w:t>horten the attribute name to the convention format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0899EAB" w:rsidR="00C93D83" w:rsidRDefault="00AA1611">
      <w:pPr>
        <w:rPr>
          <w:lang w:val="en-US"/>
        </w:rPr>
      </w:pPr>
      <w:r>
        <w:rPr>
          <w:lang w:val="en-US"/>
        </w:rPr>
        <w:t>It’s proposed to shorten the attribute names for the MSGG</w:t>
      </w:r>
      <w:r w:rsidRPr="00D47F7D">
        <w:rPr>
          <w:lang w:val="en-US"/>
        </w:rPr>
        <w:t>_</w:t>
      </w:r>
      <w:r>
        <w:rPr>
          <w:lang w:val="en-US"/>
        </w:rPr>
        <w:t>L3GDelivery</w:t>
      </w:r>
      <w:r w:rsidRPr="00D47F7D">
        <w:rPr>
          <w:lang w:val="en-US"/>
        </w:rPr>
        <w:t xml:space="preserve"> API, in addition, to </w:t>
      </w:r>
      <w:r>
        <w:rPr>
          <w:lang w:val="en-US"/>
        </w:rPr>
        <w:t>update the procedures to align with the API definition</w:t>
      </w:r>
      <w:proofErr w:type="gramStart"/>
      <w:r>
        <w:rPr>
          <w:lang w:val="en-US"/>
        </w:rPr>
        <w:t>.</w:t>
      </w:r>
      <w:r w:rsidR="00154DF8">
        <w:rPr>
          <w:lang w:val="en-US"/>
        </w:rPr>
        <w:t>.</w:t>
      </w:r>
      <w:proofErr w:type="gramEnd"/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419AF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D33A7">
        <w:rPr>
          <w:noProof/>
          <w:lang w:val="en-US"/>
        </w:rPr>
        <w:t xml:space="preserve">29.538 </w:t>
      </w:r>
      <w:r w:rsidR="00AD33A7" w:rsidRPr="002F3CB6">
        <w:rPr>
          <w:noProof/>
          <w:lang w:val="en-US"/>
        </w:rPr>
        <w:t>v0.</w:t>
      </w:r>
      <w:r w:rsidR="00AD33A7">
        <w:rPr>
          <w:noProof/>
          <w:lang w:val="en-US"/>
        </w:rPr>
        <w:t>3</w:t>
      </w:r>
      <w:r w:rsidR="00AD33A7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6CD24E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513ECA" w14:textId="77777777" w:rsidR="004732C4" w:rsidRPr="004732C4" w:rsidRDefault="004732C4" w:rsidP="004732C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" w:name="_Toc83768308"/>
      <w:bookmarkStart w:id="2" w:name="_Toc93878906"/>
      <w:bookmarkStart w:id="3" w:name="_Toc94230343"/>
      <w:bookmarkStart w:id="4" w:name="_Toc93878996"/>
      <w:bookmarkStart w:id="5" w:name="_Toc94230433"/>
      <w:r w:rsidRPr="004732C4">
        <w:rPr>
          <w:rFonts w:ascii="Arial" w:eastAsia="等线" w:hAnsi="Arial" w:hint="eastAsia"/>
          <w:sz w:val="22"/>
          <w:lang w:eastAsia="zh-CN"/>
        </w:rPr>
        <w:t>6</w:t>
      </w:r>
      <w:r w:rsidRPr="004732C4">
        <w:rPr>
          <w:rFonts w:ascii="Arial" w:eastAsia="等线" w:hAnsi="Arial"/>
          <w:sz w:val="22"/>
        </w:rPr>
        <w:t>.</w:t>
      </w:r>
      <w:r w:rsidRPr="004732C4">
        <w:rPr>
          <w:rFonts w:ascii="Arial" w:eastAsia="等线" w:hAnsi="Arial" w:hint="eastAsia"/>
          <w:sz w:val="22"/>
          <w:lang w:eastAsia="zh-CN"/>
        </w:rPr>
        <w:t>2</w:t>
      </w:r>
      <w:r w:rsidRPr="004732C4">
        <w:rPr>
          <w:rFonts w:ascii="Arial" w:eastAsia="等线" w:hAnsi="Arial"/>
          <w:sz w:val="22"/>
        </w:rPr>
        <w:t>.2.</w:t>
      </w:r>
      <w:r w:rsidRPr="004732C4">
        <w:rPr>
          <w:rFonts w:ascii="Arial" w:eastAsia="等线" w:hAnsi="Arial" w:hint="eastAsia"/>
          <w:sz w:val="22"/>
          <w:lang w:val="en-US" w:eastAsia="zh-CN"/>
        </w:rPr>
        <w:t>2</w:t>
      </w:r>
      <w:r w:rsidRPr="004732C4">
        <w:rPr>
          <w:rFonts w:ascii="Arial" w:eastAsia="等线" w:hAnsi="Arial"/>
          <w:sz w:val="22"/>
        </w:rPr>
        <w:t>.2</w:t>
      </w:r>
      <w:r w:rsidRPr="004732C4">
        <w:rPr>
          <w:rFonts w:ascii="Arial" w:eastAsia="等线" w:hAnsi="Arial"/>
          <w:sz w:val="22"/>
        </w:rPr>
        <w:tab/>
      </w:r>
      <w:r w:rsidRPr="004732C4">
        <w:rPr>
          <w:rFonts w:ascii="Arial" w:eastAsia="等线" w:hAnsi="Arial" w:hint="eastAsia"/>
          <w:sz w:val="22"/>
          <w:lang w:eastAsia="zh-CN"/>
        </w:rPr>
        <w:t>Legacy 3GPP Message Gateway Terminating</w:t>
      </w:r>
      <w:r w:rsidRPr="004732C4">
        <w:rPr>
          <w:rFonts w:ascii="Arial" w:eastAsia="等线" w:hAnsi="Arial"/>
          <w:sz w:val="22"/>
        </w:rPr>
        <w:t xml:space="preserve"> Message Delivery</w:t>
      </w:r>
      <w:bookmarkEnd w:id="1"/>
      <w:bookmarkEnd w:id="2"/>
      <w:bookmarkEnd w:id="3"/>
    </w:p>
    <w:p w14:paraId="45E289CC" w14:textId="77777777" w:rsidR="004732C4" w:rsidRPr="004732C4" w:rsidRDefault="004732C4" w:rsidP="004732C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732C4">
        <w:rPr>
          <w:rFonts w:ascii="Arial" w:eastAsia="等线" w:hAnsi="Arial"/>
          <w:b/>
        </w:rPr>
        <w:object w:dxaOrig="9255" w:dyaOrig="2144" w14:anchorId="391283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106.4pt" o:ole="">
            <v:imagedata r:id="rId7" o:title=""/>
          </v:shape>
          <o:OLEObject Type="Embed" ProgID="Visio.Drawing.11" ShapeID="_x0000_i1025" DrawAspect="Content" ObjectID="_1706028615" r:id="rId8"/>
        </w:object>
      </w:r>
    </w:p>
    <w:p w14:paraId="1ECD3CB7" w14:textId="77777777" w:rsidR="004732C4" w:rsidRPr="004732C4" w:rsidRDefault="004732C4" w:rsidP="004732C4">
      <w:pPr>
        <w:keepLines/>
        <w:spacing w:after="240"/>
        <w:jc w:val="center"/>
        <w:rPr>
          <w:rFonts w:ascii="Arial" w:eastAsia="等线" w:hAnsi="Arial"/>
          <w:b/>
        </w:rPr>
      </w:pPr>
      <w:r w:rsidRPr="004732C4">
        <w:rPr>
          <w:rFonts w:ascii="Arial" w:eastAsia="等线" w:hAnsi="Arial"/>
          <w:b/>
        </w:rPr>
        <w:t>Figure </w:t>
      </w:r>
      <w:r w:rsidRPr="004732C4">
        <w:rPr>
          <w:rFonts w:ascii="Arial" w:eastAsia="等线" w:hAnsi="Arial" w:hint="eastAsia"/>
          <w:b/>
        </w:rPr>
        <w:t>6</w:t>
      </w:r>
      <w:r w:rsidRPr="004732C4">
        <w:rPr>
          <w:rFonts w:ascii="Arial" w:eastAsia="等线" w:hAnsi="Arial"/>
          <w:b/>
        </w:rPr>
        <w:t>.</w:t>
      </w:r>
      <w:r w:rsidRPr="004732C4">
        <w:rPr>
          <w:rFonts w:ascii="Arial" w:eastAsia="等线" w:hAnsi="Arial" w:hint="eastAsia"/>
          <w:b/>
        </w:rPr>
        <w:t>2</w:t>
      </w:r>
      <w:r w:rsidRPr="004732C4">
        <w:rPr>
          <w:rFonts w:ascii="Arial" w:eastAsia="等线" w:hAnsi="Arial"/>
          <w:b/>
        </w:rPr>
        <w:t>.2.</w:t>
      </w:r>
      <w:r w:rsidRPr="004732C4">
        <w:rPr>
          <w:rFonts w:ascii="Arial" w:eastAsia="等线" w:hAnsi="Arial" w:hint="eastAsia"/>
          <w:b/>
        </w:rPr>
        <w:t>2.2</w:t>
      </w:r>
      <w:r w:rsidRPr="004732C4">
        <w:rPr>
          <w:rFonts w:ascii="Arial" w:eastAsia="等线" w:hAnsi="Arial"/>
          <w:b/>
        </w:rPr>
        <w:t>-1: Legacy 3GPP Message Gateway Terminating Message Delivery</w:t>
      </w:r>
    </w:p>
    <w:p w14:paraId="429EF7A5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When the MSGin5G Server needs to send the message to the Legacy 3GPP Message Gateway, the MSGin5G Server shall send the HTTP POST request towards the "deliver-message" resource as shown in Figure</w:t>
      </w:r>
      <w:r w:rsidRPr="004732C4">
        <w:rPr>
          <w:rFonts w:eastAsia="等线"/>
        </w:rPr>
        <w:t> </w:t>
      </w:r>
      <w:r w:rsidRPr="004732C4">
        <w:rPr>
          <w:rFonts w:eastAsia="等线"/>
          <w:lang w:eastAsia="zh-CN"/>
        </w:rPr>
        <w:t>6.2.2.</w:t>
      </w:r>
      <w:r w:rsidRPr="004732C4">
        <w:rPr>
          <w:rFonts w:eastAsia="等线" w:hint="eastAsia"/>
          <w:lang w:eastAsia="zh-CN"/>
        </w:rPr>
        <w:t>2</w:t>
      </w:r>
      <w:r w:rsidRPr="004732C4">
        <w:rPr>
          <w:rFonts w:eastAsia="等线"/>
          <w:lang w:eastAsia="zh-CN"/>
        </w:rPr>
        <w:t>.2-1.</w:t>
      </w:r>
    </w:p>
    <w:p w14:paraId="678F5380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The MSGin5G Server shall send a POST request to the resource with an L3gMessageDelivery object in the request body.</w:t>
      </w:r>
    </w:p>
    <w:p w14:paraId="0083382F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The L3gMessageDelivery data type shall include:</w:t>
      </w:r>
    </w:p>
    <w:p w14:paraId="450F1F04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Originating UE Service ID/AS Service ID within the "</w:t>
      </w:r>
      <w:proofErr w:type="spellStart"/>
      <w:r w:rsidRPr="004732C4">
        <w:rPr>
          <w:rFonts w:eastAsia="等线"/>
        </w:rPr>
        <w:t>oriAddr</w:t>
      </w:r>
      <w:proofErr w:type="spellEnd"/>
      <w:r w:rsidRPr="004732C4">
        <w:rPr>
          <w:rFonts w:eastAsia="等线"/>
        </w:rPr>
        <w:t>" attribute;</w:t>
      </w:r>
    </w:p>
    <w:p w14:paraId="7025C247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Recipient UE Service ID/AS Service ID within the "</w:t>
      </w:r>
      <w:proofErr w:type="spellStart"/>
      <w:r w:rsidRPr="004732C4">
        <w:rPr>
          <w:rFonts w:eastAsia="等线"/>
        </w:rPr>
        <w:t>destAddr</w:t>
      </w:r>
      <w:proofErr w:type="spellEnd"/>
      <w:r w:rsidRPr="004732C4">
        <w:rPr>
          <w:rFonts w:eastAsia="等线"/>
        </w:rPr>
        <w:t>" attribute;</w:t>
      </w:r>
    </w:p>
    <w:p w14:paraId="739B23B0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Message ID within the "</w:t>
      </w:r>
      <w:proofErr w:type="spellStart"/>
      <w:r w:rsidRPr="004732C4">
        <w:rPr>
          <w:rFonts w:eastAsia="等线"/>
        </w:rPr>
        <w:t>msgId</w:t>
      </w:r>
      <w:proofErr w:type="spellEnd"/>
      <w:r w:rsidRPr="004732C4">
        <w:rPr>
          <w:rFonts w:eastAsia="等线"/>
        </w:rPr>
        <w:t>" attribute; and</w:t>
      </w:r>
    </w:p>
    <w:p w14:paraId="21B5078F" w14:textId="77777777" w:rsidR="004732C4" w:rsidRPr="004732C4" w:rsidRDefault="004732C4" w:rsidP="004732C4">
      <w:pPr>
        <w:ind w:left="568" w:hanging="284"/>
        <w:rPr>
          <w:rFonts w:eastAsia="等线"/>
        </w:rPr>
      </w:pPr>
      <w:proofErr w:type="gramStart"/>
      <w:r w:rsidRPr="004732C4">
        <w:rPr>
          <w:rFonts w:eastAsia="等线"/>
        </w:rPr>
        <w:t>may</w:t>
      </w:r>
      <w:proofErr w:type="gramEnd"/>
      <w:r w:rsidRPr="004732C4">
        <w:rPr>
          <w:rFonts w:eastAsia="等线"/>
        </w:rPr>
        <w:t xml:space="preserve"> include:</w:t>
      </w:r>
    </w:p>
    <w:p w14:paraId="38EFACBA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lastRenderedPageBreak/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Application ID within the "</w:t>
      </w:r>
      <w:proofErr w:type="spellStart"/>
      <w:r w:rsidRPr="004732C4">
        <w:rPr>
          <w:rFonts w:eastAsia="等线"/>
        </w:rPr>
        <w:t>appId</w:t>
      </w:r>
      <w:proofErr w:type="spellEnd"/>
      <w:r w:rsidRPr="004732C4">
        <w:rPr>
          <w:rFonts w:eastAsia="等线"/>
        </w:rPr>
        <w:t>" attribute;</w:t>
      </w:r>
    </w:p>
    <w:p w14:paraId="5DC222C0" w14:textId="107A0692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indication whether the message delivery status report is required within the "</w:t>
      </w:r>
      <w:proofErr w:type="spellStart"/>
      <w:ins w:id="6" w:author="HUAWEI-202202-01" w:date="2022-02-10T17:14:00Z">
        <w:r w:rsidR="00076A84">
          <w:rPr>
            <w:rFonts w:eastAsia="等线"/>
          </w:rPr>
          <w:t>d</w:t>
        </w:r>
      </w:ins>
      <w:del w:id="7" w:author="HUAWEI-202202-01" w:date="2022-02-10T17:14:00Z">
        <w:r w:rsidRPr="004732C4" w:rsidDel="00076A84">
          <w:rPr>
            <w:rFonts w:eastAsia="等线"/>
          </w:rPr>
          <w:delText>isD</w:delText>
        </w:r>
      </w:del>
      <w:r w:rsidRPr="004732C4">
        <w:rPr>
          <w:rFonts w:eastAsia="等线"/>
        </w:rPr>
        <w:t>el</w:t>
      </w:r>
      <w:ins w:id="8" w:author="HUAWEI-202202-01" w:date="2022-02-10T17:14:00Z">
        <w:r w:rsidR="00076A84">
          <w:rPr>
            <w:rFonts w:eastAsia="等线"/>
          </w:rPr>
          <w:t>y</w:t>
        </w:r>
      </w:ins>
      <w:del w:id="9" w:author="HUAWEI-202202-01" w:date="2022-02-10T17:14:00Z">
        <w:r w:rsidRPr="004732C4" w:rsidDel="00076A84">
          <w:rPr>
            <w:rFonts w:eastAsia="等线"/>
          </w:rPr>
          <w:delText>iv</w:delText>
        </w:r>
      </w:del>
      <w:r w:rsidRPr="004732C4">
        <w:rPr>
          <w:rFonts w:eastAsia="等线"/>
        </w:rPr>
        <w:t>St</w:t>
      </w:r>
      <w:ins w:id="10" w:author="HUAWEI-202202-01" w:date="2022-02-10T17:14:00Z">
        <w:r w:rsidR="00076A84">
          <w:rPr>
            <w:rFonts w:eastAsia="等线"/>
          </w:rPr>
          <w:t>s</w:t>
        </w:r>
      </w:ins>
      <w:del w:id="11" w:author="HUAWEI-202202-01" w:date="2022-02-10T17:14:00Z">
        <w:r w:rsidRPr="004732C4" w:rsidDel="00076A84">
          <w:rPr>
            <w:rFonts w:eastAsia="等线"/>
          </w:rPr>
          <w:delText>at</w:delText>
        </w:r>
      </w:del>
      <w:r w:rsidRPr="004732C4">
        <w:rPr>
          <w:rFonts w:eastAsia="等线"/>
        </w:rPr>
        <w:t>Req</w:t>
      </w:r>
      <w:ins w:id="12" w:author="HUAWEI-202202-01" w:date="2022-02-10T17:14:00Z">
        <w:r w:rsidR="00076A84">
          <w:rPr>
            <w:rFonts w:eastAsia="等线"/>
          </w:rPr>
          <w:t>Ind</w:t>
        </w:r>
      </w:ins>
      <w:proofErr w:type="spellEnd"/>
      <w:r w:rsidRPr="004732C4">
        <w:rPr>
          <w:rFonts w:eastAsia="等线"/>
        </w:rPr>
        <w:t>" attribute;</w:t>
      </w:r>
    </w:p>
    <w:p w14:paraId="7BBC0F04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Payload within the "payload" attribute;</w:t>
      </w:r>
    </w:p>
    <w:p w14:paraId="78990289" w14:textId="2870094C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Message is segmented within the "</w:t>
      </w:r>
      <w:proofErr w:type="spellStart"/>
      <w:del w:id="13" w:author="HUAWEI-202202-01" w:date="2022-02-10T17:14:00Z">
        <w:r w:rsidRPr="004732C4" w:rsidDel="00076A84">
          <w:rPr>
            <w:rFonts w:eastAsia="等线"/>
          </w:rPr>
          <w:delText>i</w:delText>
        </w:r>
      </w:del>
      <w:r w:rsidRPr="004732C4">
        <w:rPr>
          <w:rFonts w:eastAsia="等线"/>
        </w:rPr>
        <w:t>s</w:t>
      </w:r>
      <w:del w:id="14" w:author="HUAWEI-202202-01" w:date="2022-02-10T17:14:00Z">
        <w:r w:rsidRPr="004732C4" w:rsidDel="00076A84">
          <w:rPr>
            <w:rFonts w:eastAsia="等线"/>
          </w:rPr>
          <w:delText>S</w:delText>
        </w:r>
      </w:del>
      <w:r w:rsidRPr="004732C4">
        <w:rPr>
          <w:rFonts w:eastAsia="等线"/>
        </w:rPr>
        <w:t>eg</w:t>
      </w:r>
      <w:ins w:id="15" w:author="HUAWEI-202202-01" w:date="2022-02-10T17:14:00Z">
        <w:r w:rsidR="00076A84">
          <w:rPr>
            <w:rFonts w:eastAsia="等线"/>
          </w:rPr>
          <w:t>Ind</w:t>
        </w:r>
      </w:ins>
      <w:proofErr w:type="spellEnd"/>
      <w:del w:id="16" w:author="HUAWEI-202202-01" w:date="2022-02-10T17:14:00Z">
        <w:r w:rsidRPr="004732C4" w:rsidDel="00076A84">
          <w:rPr>
            <w:rFonts w:eastAsia="等线"/>
          </w:rPr>
          <w:delText>mented</w:delText>
        </w:r>
      </w:del>
      <w:r w:rsidRPr="004732C4">
        <w:rPr>
          <w:rFonts w:eastAsia="等线"/>
        </w:rPr>
        <w:t>" attribute; and</w:t>
      </w:r>
    </w:p>
    <w:p w14:paraId="21034C2A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message segment parameters within the "</w:t>
      </w:r>
      <w:proofErr w:type="spellStart"/>
      <w:r w:rsidRPr="004732C4">
        <w:rPr>
          <w:rFonts w:eastAsia="等线"/>
        </w:rPr>
        <w:t>segParams</w:t>
      </w:r>
      <w:proofErr w:type="spellEnd"/>
      <w:r w:rsidRPr="004732C4">
        <w:rPr>
          <w:rFonts w:eastAsia="等线"/>
        </w:rPr>
        <w:t>" attribute, this attribute may include:</w:t>
      </w:r>
    </w:p>
    <w:p w14:paraId="168DAD9E" w14:textId="77777777" w:rsidR="004732C4" w:rsidRPr="004732C4" w:rsidRDefault="004732C4" w:rsidP="004732C4">
      <w:pPr>
        <w:ind w:left="851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segmentation set identifier within the "</w:t>
      </w:r>
      <w:proofErr w:type="spellStart"/>
      <w:r w:rsidRPr="004732C4">
        <w:rPr>
          <w:rFonts w:eastAsia="等线"/>
        </w:rPr>
        <w:t>segId</w:t>
      </w:r>
      <w:proofErr w:type="spellEnd"/>
      <w:r w:rsidRPr="004732C4">
        <w:rPr>
          <w:rFonts w:eastAsia="等线"/>
        </w:rPr>
        <w:t>" attribute;</w:t>
      </w:r>
    </w:p>
    <w:p w14:paraId="544A4F61" w14:textId="77777777" w:rsidR="004732C4" w:rsidRPr="004732C4" w:rsidRDefault="004732C4" w:rsidP="004732C4">
      <w:pPr>
        <w:ind w:left="851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total number of message segments within the "</w:t>
      </w:r>
      <w:proofErr w:type="spellStart"/>
      <w:r w:rsidRPr="004732C4">
        <w:rPr>
          <w:rFonts w:eastAsia="等线"/>
        </w:rPr>
        <w:t>totalSegCount</w:t>
      </w:r>
      <w:proofErr w:type="spellEnd"/>
      <w:r w:rsidRPr="004732C4">
        <w:rPr>
          <w:rFonts w:eastAsia="等线"/>
        </w:rPr>
        <w:t>" attribute;</w:t>
      </w:r>
    </w:p>
    <w:p w14:paraId="41D412EE" w14:textId="77777777" w:rsidR="004732C4" w:rsidRPr="004732C4" w:rsidRDefault="004732C4" w:rsidP="004732C4">
      <w:pPr>
        <w:ind w:left="851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message segment number within the "</w:t>
      </w:r>
      <w:proofErr w:type="spellStart"/>
      <w:r w:rsidRPr="004732C4">
        <w:rPr>
          <w:rFonts w:eastAsia="等线"/>
        </w:rPr>
        <w:t>segNumb</w:t>
      </w:r>
      <w:proofErr w:type="spellEnd"/>
      <w:r w:rsidRPr="004732C4">
        <w:rPr>
          <w:rFonts w:eastAsia="等线"/>
        </w:rPr>
        <w:t>" attribute; and</w:t>
      </w:r>
    </w:p>
    <w:p w14:paraId="7FE7145E" w14:textId="77777777" w:rsidR="004732C4" w:rsidRPr="004732C4" w:rsidRDefault="004732C4" w:rsidP="004732C4">
      <w:pPr>
        <w:ind w:left="851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last segment flag within the "</w:t>
      </w:r>
      <w:proofErr w:type="spellStart"/>
      <w:r w:rsidRPr="004732C4">
        <w:rPr>
          <w:rFonts w:eastAsia="等线"/>
        </w:rPr>
        <w:t>lastSegFlag</w:t>
      </w:r>
      <w:proofErr w:type="spellEnd"/>
      <w:r w:rsidRPr="004732C4">
        <w:rPr>
          <w:rFonts w:eastAsia="等线"/>
        </w:rPr>
        <w:t>" attribute.</w:t>
      </w:r>
    </w:p>
    <w:p w14:paraId="5F05472B" w14:textId="5A183CF4" w:rsidR="004732C4" w:rsidRPr="004732C4" w:rsidDel="00AA1611" w:rsidRDefault="004732C4" w:rsidP="004732C4">
      <w:pPr>
        <w:pStyle w:val="EditorsNote"/>
        <w:rPr>
          <w:del w:id="17" w:author="HUAWEI-202202-01" w:date="2022-02-10T17:15:00Z"/>
          <w:rFonts w:eastAsiaTheme="minorEastAsia"/>
        </w:rPr>
      </w:pPr>
      <w:del w:id="18" w:author="HUAWEI-202202-01" w:date="2022-02-10T17:15:00Z">
        <w:r w:rsidRPr="004732C4" w:rsidDel="00AA1611">
          <w:rPr>
            <w:rFonts w:eastAsiaTheme="minorEastAsia"/>
          </w:rPr>
          <w:delText>Editor's Note:</w:delText>
        </w:r>
        <w:r w:rsidRPr="004732C4" w:rsidDel="00AA1611">
          <w:rPr>
            <w:rFonts w:eastAsiaTheme="minorEastAsia"/>
          </w:rPr>
          <w:tab/>
          <w:delText>whether the above attributes are the final version is FFS.</w:delText>
        </w:r>
      </w:del>
    </w:p>
    <w:p w14:paraId="6888218C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When the Legacy 3GPP Message Gateway receives the HTTP POST request from the MSGin5G Server, the Legacy 3GPP Message Gateway shall respond to the MSGin5G Server with a 204 No Content message.</w:t>
      </w:r>
    </w:p>
    <w:p w14:paraId="497BEB66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 xml:space="preserve">If errors occur when processing the HTTP POST request, the Legacy 3GPP Message Gateway shall apply error handling procedures as specified in </w:t>
      </w:r>
      <w:proofErr w:type="spellStart"/>
      <w:r w:rsidRPr="004732C4">
        <w:rPr>
          <w:rFonts w:eastAsia="等线"/>
          <w:lang w:eastAsia="zh-CN"/>
        </w:rPr>
        <w:t>subclause</w:t>
      </w:r>
      <w:proofErr w:type="spellEnd"/>
      <w:r w:rsidRPr="004732C4">
        <w:rPr>
          <w:rFonts w:eastAsia="等线"/>
        </w:rPr>
        <w:t> </w:t>
      </w:r>
      <w:r w:rsidRPr="004732C4">
        <w:rPr>
          <w:rFonts w:eastAsia="等线"/>
          <w:lang w:eastAsia="zh-CN"/>
        </w:rPr>
        <w:t>9.1.6.</w:t>
      </w:r>
    </w:p>
    <w:p w14:paraId="721867B4" w14:textId="77777777" w:rsidR="004732C4" w:rsidRPr="004732C4" w:rsidRDefault="004732C4" w:rsidP="004732C4">
      <w:pPr>
        <w:rPr>
          <w:lang w:eastAsia="zh-CN"/>
        </w:rPr>
      </w:pPr>
    </w:p>
    <w:p w14:paraId="2D4F4EB7" w14:textId="77777777" w:rsidR="004732C4" w:rsidRDefault="004732C4" w:rsidP="00473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8AEB7A" w14:textId="77777777" w:rsidR="004732C4" w:rsidRPr="004732C4" w:rsidRDefault="004732C4" w:rsidP="004732C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9" w:name="_Toc83768311"/>
      <w:bookmarkStart w:id="20" w:name="_Toc93878909"/>
      <w:bookmarkStart w:id="21" w:name="_Toc94230346"/>
      <w:r w:rsidRPr="004732C4">
        <w:rPr>
          <w:rFonts w:ascii="Arial" w:eastAsia="等线" w:hAnsi="Arial" w:hint="eastAsia"/>
          <w:sz w:val="22"/>
          <w:lang w:eastAsia="zh-CN"/>
        </w:rPr>
        <w:t>6</w:t>
      </w:r>
      <w:r w:rsidRPr="004732C4">
        <w:rPr>
          <w:rFonts w:ascii="Arial" w:eastAsia="等线" w:hAnsi="Arial"/>
          <w:sz w:val="22"/>
        </w:rPr>
        <w:t>.</w:t>
      </w:r>
      <w:r w:rsidRPr="004732C4">
        <w:rPr>
          <w:rFonts w:ascii="Arial" w:eastAsia="等线" w:hAnsi="Arial" w:hint="eastAsia"/>
          <w:sz w:val="22"/>
          <w:lang w:eastAsia="zh-CN"/>
        </w:rPr>
        <w:t>2</w:t>
      </w:r>
      <w:r w:rsidRPr="004732C4">
        <w:rPr>
          <w:rFonts w:ascii="Arial" w:eastAsia="等线" w:hAnsi="Arial"/>
          <w:sz w:val="22"/>
        </w:rPr>
        <w:t>.2.</w:t>
      </w:r>
      <w:r w:rsidRPr="004732C4">
        <w:rPr>
          <w:rFonts w:ascii="Arial" w:eastAsia="等线" w:hAnsi="Arial" w:hint="eastAsia"/>
          <w:sz w:val="22"/>
          <w:lang w:val="en-US" w:eastAsia="zh-CN"/>
        </w:rPr>
        <w:t>3</w:t>
      </w:r>
      <w:r w:rsidRPr="004732C4">
        <w:rPr>
          <w:rFonts w:ascii="Arial" w:eastAsia="等线" w:hAnsi="Arial"/>
          <w:sz w:val="22"/>
        </w:rPr>
        <w:t>.2</w:t>
      </w:r>
      <w:r w:rsidRPr="004732C4">
        <w:rPr>
          <w:rFonts w:ascii="Arial" w:eastAsia="等线" w:hAnsi="Arial"/>
          <w:sz w:val="22"/>
        </w:rPr>
        <w:tab/>
      </w:r>
      <w:r w:rsidRPr="004732C4">
        <w:rPr>
          <w:rFonts w:ascii="Arial" w:eastAsia="等线" w:hAnsi="Arial" w:hint="eastAsia"/>
          <w:sz w:val="22"/>
          <w:lang w:eastAsia="zh-CN"/>
        </w:rPr>
        <w:t>Legacy 3GPP Message Gateway Terminating</w:t>
      </w:r>
      <w:r w:rsidRPr="004732C4">
        <w:rPr>
          <w:rFonts w:ascii="Arial" w:eastAsia="等线" w:hAnsi="Arial"/>
          <w:sz w:val="22"/>
        </w:rPr>
        <w:t xml:space="preserve"> </w:t>
      </w:r>
      <w:r w:rsidRPr="004732C4">
        <w:rPr>
          <w:rFonts w:ascii="Arial" w:eastAsia="等线" w:hAnsi="Arial" w:hint="eastAsia"/>
          <w:sz w:val="22"/>
        </w:rPr>
        <w:t>Message Delivery Status Report</w:t>
      </w:r>
      <w:bookmarkEnd w:id="19"/>
      <w:bookmarkEnd w:id="20"/>
      <w:bookmarkEnd w:id="21"/>
    </w:p>
    <w:p w14:paraId="5F78680F" w14:textId="77777777" w:rsidR="004732C4" w:rsidRPr="004732C4" w:rsidRDefault="004732C4" w:rsidP="004732C4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4732C4">
        <w:rPr>
          <w:rFonts w:ascii="Arial" w:eastAsia="等线" w:hAnsi="Arial"/>
          <w:b/>
          <w:lang w:val="fr-FR"/>
        </w:rPr>
        <w:object w:dxaOrig="9255" w:dyaOrig="2144" w14:anchorId="201CE506">
          <v:shape id="_x0000_i1026" type="#_x0000_t75" style="width:464.25pt;height:106.4pt" o:ole="">
            <v:imagedata r:id="rId9" o:title=""/>
          </v:shape>
          <o:OLEObject Type="Embed" ProgID="Visio.Drawing.11" ShapeID="_x0000_i1026" DrawAspect="Content" ObjectID="_1706028616" r:id="rId10"/>
        </w:object>
      </w:r>
    </w:p>
    <w:p w14:paraId="293CDEE4" w14:textId="77777777" w:rsidR="004732C4" w:rsidRPr="004732C4" w:rsidRDefault="004732C4" w:rsidP="004732C4">
      <w:pPr>
        <w:keepLines/>
        <w:spacing w:after="240"/>
        <w:jc w:val="center"/>
        <w:rPr>
          <w:rFonts w:ascii="Arial" w:eastAsia="等线" w:hAnsi="Arial"/>
          <w:b/>
        </w:rPr>
      </w:pPr>
      <w:r w:rsidRPr="004732C4">
        <w:rPr>
          <w:rFonts w:ascii="Arial" w:eastAsia="等线" w:hAnsi="Arial"/>
          <w:b/>
        </w:rPr>
        <w:t>Figure </w:t>
      </w:r>
      <w:r w:rsidRPr="004732C4">
        <w:rPr>
          <w:rFonts w:ascii="Arial" w:eastAsia="等线" w:hAnsi="Arial" w:hint="eastAsia"/>
          <w:b/>
        </w:rPr>
        <w:t>6</w:t>
      </w:r>
      <w:r w:rsidRPr="004732C4">
        <w:rPr>
          <w:rFonts w:ascii="Arial" w:eastAsia="等线" w:hAnsi="Arial"/>
          <w:b/>
        </w:rPr>
        <w:t>.</w:t>
      </w:r>
      <w:r w:rsidRPr="004732C4">
        <w:rPr>
          <w:rFonts w:ascii="Arial" w:eastAsia="等线" w:hAnsi="Arial" w:hint="eastAsia"/>
          <w:b/>
        </w:rPr>
        <w:t>2</w:t>
      </w:r>
      <w:r w:rsidRPr="004732C4">
        <w:rPr>
          <w:rFonts w:ascii="Arial" w:eastAsia="等线" w:hAnsi="Arial"/>
          <w:b/>
        </w:rPr>
        <w:t>.2.</w:t>
      </w:r>
      <w:r w:rsidRPr="004732C4">
        <w:rPr>
          <w:rFonts w:ascii="Arial" w:eastAsia="等线" w:hAnsi="Arial" w:hint="eastAsia"/>
          <w:b/>
        </w:rPr>
        <w:t>3.2</w:t>
      </w:r>
      <w:r w:rsidRPr="004732C4">
        <w:rPr>
          <w:rFonts w:ascii="Arial" w:eastAsia="等线" w:hAnsi="Arial"/>
          <w:b/>
        </w:rPr>
        <w:t>-1: Legacy 3GPP Message Gateway Terminating Delivery Status Report</w:t>
      </w:r>
    </w:p>
    <w:p w14:paraId="1F3FA9B2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When the MSGin5G Server needs to send the delivery status report to the Legacy 3GPP Message Gateway, the MSGin5G Server shall send the HTTP POST request towards the "deliver-report" resource as shown in Figure</w:t>
      </w:r>
      <w:r w:rsidRPr="004732C4">
        <w:rPr>
          <w:rFonts w:eastAsia="等线"/>
        </w:rPr>
        <w:t> </w:t>
      </w:r>
      <w:r w:rsidRPr="004732C4">
        <w:rPr>
          <w:rFonts w:eastAsia="等线"/>
          <w:lang w:eastAsia="zh-CN"/>
        </w:rPr>
        <w:t>6.2.2.</w:t>
      </w:r>
      <w:r w:rsidRPr="004732C4">
        <w:rPr>
          <w:rFonts w:eastAsia="等线" w:hint="eastAsia"/>
          <w:lang w:eastAsia="zh-CN"/>
        </w:rPr>
        <w:t>3</w:t>
      </w:r>
      <w:r w:rsidRPr="004732C4">
        <w:rPr>
          <w:rFonts w:eastAsia="等线"/>
          <w:lang w:eastAsia="zh-CN"/>
        </w:rPr>
        <w:t>.2-1.</w:t>
      </w:r>
    </w:p>
    <w:p w14:paraId="685DD579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 xml:space="preserve">The MSGin5G Server shall send a POST request to the resource with a </w:t>
      </w:r>
      <w:proofErr w:type="spellStart"/>
      <w:r w:rsidRPr="004732C4">
        <w:rPr>
          <w:rFonts w:eastAsia="等线"/>
          <w:lang w:eastAsia="zh-CN"/>
        </w:rPr>
        <w:t>DeliveryStatusReport</w:t>
      </w:r>
      <w:proofErr w:type="spellEnd"/>
      <w:r w:rsidRPr="004732C4">
        <w:rPr>
          <w:rFonts w:eastAsia="等线"/>
          <w:lang w:eastAsia="zh-CN"/>
        </w:rPr>
        <w:t xml:space="preserve"> object in the request bod</w:t>
      </w:r>
      <w:r w:rsidRPr="004732C4">
        <w:rPr>
          <w:rFonts w:eastAsia="等线" w:hint="eastAsia"/>
          <w:lang w:eastAsia="zh-CN"/>
        </w:rPr>
        <w:t>y.</w:t>
      </w:r>
    </w:p>
    <w:p w14:paraId="72D36B8E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 xml:space="preserve">The </w:t>
      </w:r>
      <w:proofErr w:type="spellStart"/>
      <w:r w:rsidRPr="004732C4">
        <w:rPr>
          <w:rFonts w:eastAsia="等线"/>
          <w:lang w:eastAsia="zh-CN"/>
        </w:rPr>
        <w:t>DeliveryStatusReport</w:t>
      </w:r>
      <w:proofErr w:type="spellEnd"/>
      <w:r w:rsidRPr="004732C4">
        <w:rPr>
          <w:rFonts w:eastAsia="等线"/>
          <w:lang w:eastAsia="zh-CN"/>
        </w:rPr>
        <w:t xml:space="preserve"> data type shall include:</w:t>
      </w:r>
    </w:p>
    <w:p w14:paraId="33D2164E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Originating UE Service ID/AS Service ID within the "</w:t>
      </w:r>
      <w:proofErr w:type="spellStart"/>
      <w:r w:rsidRPr="004732C4">
        <w:rPr>
          <w:rFonts w:eastAsia="等线"/>
        </w:rPr>
        <w:t>oriAddr</w:t>
      </w:r>
      <w:proofErr w:type="spellEnd"/>
      <w:r w:rsidRPr="004732C4">
        <w:rPr>
          <w:rFonts w:eastAsia="等线"/>
        </w:rPr>
        <w:t>" attribute;</w:t>
      </w:r>
    </w:p>
    <w:p w14:paraId="1DAE8195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Recipient UE Service ID/AS Service ID within the "</w:t>
      </w:r>
      <w:proofErr w:type="spellStart"/>
      <w:r w:rsidRPr="004732C4">
        <w:rPr>
          <w:rFonts w:eastAsia="等线"/>
        </w:rPr>
        <w:t>destAddr</w:t>
      </w:r>
      <w:proofErr w:type="spellEnd"/>
      <w:r w:rsidRPr="004732C4">
        <w:rPr>
          <w:rFonts w:eastAsia="等线"/>
        </w:rPr>
        <w:t>" attribute;</w:t>
      </w:r>
    </w:p>
    <w:p w14:paraId="4AAE0366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Message ID within the "</w:t>
      </w:r>
      <w:proofErr w:type="spellStart"/>
      <w:r w:rsidRPr="004732C4">
        <w:rPr>
          <w:rFonts w:eastAsia="等线"/>
        </w:rPr>
        <w:t>msgId</w:t>
      </w:r>
      <w:proofErr w:type="spellEnd"/>
      <w:r w:rsidRPr="004732C4">
        <w:rPr>
          <w:rFonts w:eastAsia="等线"/>
        </w:rPr>
        <w:t>" attribute;</w:t>
      </w:r>
    </w:p>
    <w:p w14:paraId="10C54AD5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delivery status within the "</w:t>
      </w:r>
      <w:proofErr w:type="spellStart"/>
      <w:r w:rsidRPr="004732C4">
        <w:rPr>
          <w:rFonts w:eastAsia="等线"/>
        </w:rPr>
        <w:t>del</w:t>
      </w:r>
      <w:del w:id="22" w:author="HUAWEI-202202-01" w:date="2022-02-10T17:14:00Z">
        <w:r w:rsidRPr="004732C4" w:rsidDel="00076A84">
          <w:rPr>
            <w:rFonts w:eastAsia="等线"/>
          </w:rPr>
          <w:delText>iver</w:delText>
        </w:r>
      </w:del>
      <w:r w:rsidRPr="004732C4">
        <w:rPr>
          <w:rFonts w:eastAsia="等线"/>
        </w:rPr>
        <w:t>ySt</w:t>
      </w:r>
      <w:del w:id="23" w:author="HUAWEI-202202-01" w:date="2022-02-10T17:14:00Z">
        <w:r w:rsidRPr="004732C4" w:rsidDel="00076A84">
          <w:rPr>
            <w:rFonts w:eastAsia="等线"/>
          </w:rPr>
          <w:delText>atu</w:delText>
        </w:r>
      </w:del>
      <w:r w:rsidRPr="004732C4">
        <w:rPr>
          <w:rFonts w:eastAsia="等线"/>
        </w:rPr>
        <w:t>s</w:t>
      </w:r>
      <w:proofErr w:type="spellEnd"/>
      <w:r w:rsidRPr="004732C4">
        <w:rPr>
          <w:rFonts w:eastAsia="等线"/>
        </w:rPr>
        <w:t>" attribute; and</w:t>
      </w:r>
    </w:p>
    <w:p w14:paraId="7BD47AA2" w14:textId="77777777" w:rsidR="004732C4" w:rsidRPr="004732C4" w:rsidRDefault="004732C4" w:rsidP="004732C4">
      <w:pPr>
        <w:ind w:left="568" w:hanging="284"/>
        <w:rPr>
          <w:rFonts w:eastAsia="等线"/>
        </w:rPr>
      </w:pPr>
      <w:proofErr w:type="gramStart"/>
      <w:r w:rsidRPr="004732C4">
        <w:rPr>
          <w:rFonts w:eastAsia="等线"/>
        </w:rPr>
        <w:t>may</w:t>
      </w:r>
      <w:proofErr w:type="gramEnd"/>
      <w:r w:rsidRPr="004732C4">
        <w:rPr>
          <w:rFonts w:eastAsia="等线"/>
        </w:rPr>
        <w:t xml:space="preserve"> include:</w:t>
      </w:r>
    </w:p>
    <w:p w14:paraId="21718DF7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</w:r>
      <w:proofErr w:type="gramStart"/>
      <w:r w:rsidRPr="004732C4">
        <w:rPr>
          <w:rFonts w:eastAsia="等线"/>
        </w:rPr>
        <w:t>the</w:t>
      </w:r>
      <w:proofErr w:type="gramEnd"/>
      <w:r w:rsidRPr="004732C4">
        <w:rPr>
          <w:rFonts w:eastAsia="等线"/>
        </w:rPr>
        <w:t xml:space="preserve"> failure cause within the "</w:t>
      </w:r>
      <w:proofErr w:type="spellStart"/>
      <w:r w:rsidRPr="004732C4">
        <w:rPr>
          <w:rFonts w:eastAsia="等线"/>
        </w:rPr>
        <w:t>failureCause</w:t>
      </w:r>
      <w:proofErr w:type="spellEnd"/>
      <w:r w:rsidRPr="004732C4">
        <w:rPr>
          <w:rFonts w:eastAsia="等线"/>
        </w:rPr>
        <w:t>" attribute.</w:t>
      </w:r>
    </w:p>
    <w:p w14:paraId="1C6012FA" w14:textId="2D6824CB" w:rsidR="004732C4" w:rsidRPr="004732C4" w:rsidDel="00AA1611" w:rsidRDefault="004732C4" w:rsidP="004732C4">
      <w:pPr>
        <w:pStyle w:val="EditorsNote"/>
        <w:rPr>
          <w:del w:id="24" w:author="HUAWEI-202202-01" w:date="2022-02-10T17:15:00Z"/>
          <w:rFonts w:eastAsiaTheme="minorEastAsia"/>
        </w:rPr>
      </w:pPr>
      <w:del w:id="25" w:author="HUAWEI-202202-01" w:date="2022-02-10T17:15:00Z">
        <w:r w:rsidRPr="004732C4" w:rsidDel="00AA1611">
          <w:rPr>
            <w:rFonts w:eastAsiaTheme="minorEastAsia"/>
          </w:rPr>
          <w:delText>Editor's Note:</w:delText>
        </w:r>
        <w:r w:rsidRPr="004732C4" w:rsidDel="00AA1611">
          <w:rPr>
            <w:rFonts w:eastAsiaTheme="minorEastAsia"/>
          </w:rPr>
          <w:tab/>
          <w:delText>whether the above attributes are the final version is FFS.</w:delText>
        </w:r>
      </w:del>
    </w:p>
    <w:p w14:paraId="2CC4B6EC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lastRenderedPageBreak/>
        <w:t>When the Legacy 3GPP Message Gateway receives the HTTP POST request from the MSGin5G Server, the Legacy 3GPP Message Gateway shall respond to the MSGin5G Server with a 204 No Content message.</w:t>
      </w:r>
    </w:p>
    <w:p w14:paraId="11AA34C2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 xml:space="preserve">If errors occur when processing the HTTP POST request, the Legacy 3GPP Message Gateway shall apply error handling procedures as specified in </w:t>
      </w:r>
      <w:proofErr w:type="spellStart"/>
      <w:r w:rsidRPr="004732C4">
        <w:rPr>
          <w:rFonts w:eastAsia="等线"/>
          <w:lang w:eastAsia="zh-CN"/>
        </w:rPr>
        <w:t>subclause</w:t>
      </w:r>
      <w:proofErr w:type="spellEnd"/>
      <w:r w:rsidRPr="004732C4">
        <w:rPr>
          <w:rFonts w:eastAsia="等线"/>
        </w:rPr>
        <w:t> </w:t>
      </w:r>
      <w:r w:rsidRPr="004732C4">
        <w:rPr>
          <w:rFonts w:eastAsia="等线"/>
          <w:lang w:eastAsia="zh-CN"/>
        </w:rPr>
        <w:t>9.1.6.</w:t>
      </w:r>
    </w:p>
    <w:p w14:paraId="2734A1A6" w14:textId="77777777" w:rsidR="004732C4" w:rsidRPr="004732C4" w:rsidRDefault="004732C4" w:rsidP="001A3603">
      <w:pPr>
        <w:rPr>
          <w:lang w:eastAsia="zh-CN"/>
        </w:rPr>
      </w:pPr>
    </w:p>
    <w:bookmarkEnd w:id="4"/>
    <w:bookmarkEnd w:id="5"/>
    <w:p w14:paraId="0BA080E6" w14:textId="71404FD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D8D3B3" w14:textId="77777777" w:rsidR="004732C4" w:rsidRPr="004732C4" w:rsidRDefault="004732C4" w:rsidP="004732C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6" w:name="_Toc93879063"/>
      <w:bookmarkStart w:id="27" w:name="_Toc94230500"/>
      <w:r w:rsidRPr="004732C4">
        <w:rPr>
          <w:rFonts w:ascii="Arial" w:eastAsia="等线" w:hAnsi="Arial"/>
          <w:sz w:val="22"/>
        </w:rPr>
        <w:t>9.1.5.2.2</w:t>
      </w:r>
      <w:r w:rsidRPr="004732C4">
        <w:rPr>
          <w:rFonts w:ascii="Arial" w:eastAsia="等线" w:hAnsi="Arial"/>
          <w:sz w:val="22"/>
        </w:rPr>
        <w:tab/>
        <w:t>Type: L3gMessageDelivery</w:t>
      </w:r>
      <w:bookmarkEnd w:id="26"/>
      <w:bookmarkEnd w:id="27"/>
    </w:p>
    <w:p w14:paraId="2A3E4C27" w14:textId="77777777" w:rsidR="004732C4" w:rsidRPr="004732C4" w:rsidRDefault="004732C4" w:rsidP="004732C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732C4">
        <w:rPr>
          <w:rFonts w:ascii="Arial" w:eastAsia="等线" w:hAnsi="Arial"/>
          <w:b/>
        </w:rPr>
        <w:t>Table 9.1.5.2.2-1: Definition of type L3gMessageDelivery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732C4" w:rsidRPr="004732C4" w14:paraId="569FFDB0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C2AA4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CB172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00A0E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E71EF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5B629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A4904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4732C4" w:rsidRPr="004732C4" w14:paraId="2358D50A" w14:textId="77777777" w:rsidTr="004732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1D9B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 w:hint="eastAsia"/>
                <w:sz w:val="18"/>
              </w:rPr>
              <w:t>o</w:t>
            </w:r>
            <w:r w:rsidRPr="004732C4">
              <w:rPr>
                <w:rFonts w:ascii="Arial" w:eastAsia="等线" w:hAnsi="Arial"/>
                <w:sz w:val="18"/>
              </w:rPr>
              <w:t>riAddr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0A6E4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F3BAB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0C37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8B7B4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 xml:space="preserve">The </w:t>
            </w:r>
            <w:proofErr w:type="spellStart"/>
            <w:r w:rsidRPr="004732C4">
              <w:rPr>
                <w:rFonts w:ascii="Arial" w:eastAsia="等线" w:hAnsi="Arial" w:hint="eastAsia"/>
                <w:sz w:val="18"/>
                <w:szCs w:val="18"/>
              </w:rPr>
              <w:t>o</w:t>
            </w:r>
            <w:r w:rsidRPr="004732C4">
              <w:rPr>
                <w:rFonts w:ascii="Arial" w:eastAsia="等线" w:hAnsi="Arial"/>
                <w:sz w:val="18"/>
                <w:szCs w:val="18"/>
              </w:rPr>
              <w:t>riAddr</w:t>
            </w:r>
            <w:proofErr w:type="spellEnd"/>
            <w:r w:rsidRPr="004732C4">
              <w:rPr>
                <w:rFonts w:ascii="Arial" w:eastAsia="等线" w:hAnsi="Arial"/>
                <w:sz w:val="18"/>
                <w:szCs w:val="18"/>
              </w:rPr>
              <w:t xml:space="preserve"> is the service identity of the originating MSGin5G Client or the originating Application Server.</w:t>
            </w:r>
          </w:p>
          <w:p w14:paraId="7BFC42B0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IE is copied from the associated inbound message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75306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732C4" w:rsidRPr="004732C4" w14:paraId="20538E46" w14:textId="77777777" w:rsidTr="004732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19B87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/>
                <w:sz w:val="18"/>
              </w:rPr>
              <w:t>destAddr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85B0A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9760A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20438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8C716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 xml:space="preserve">The </w:t>
            </w:r>
            <w:proofErr w:type="spellStart"/>
            <w:r w:rsidRPr="004732C4">
              <w:rPr>
                <w:rFonts w:ascii="Arial" w:eastAsia="等线" w:hAnsi="Arial"/>
                <w:sz w:val="18"/>
                <w:szCs w:val="18"/>
              </w:rPr>
              <w:t>destAddr</w:t>
            </w:r>
            <w:proofErr w:type="spellEnd"/>
            <w:r w:rsidRPr="004732C4">
              <w:rPr>
                <w:rFonts w:ascii="Arial" w:eastAsia="等线" w:hAnsi="Arial"/>
                <w:sz w:val="18"/>
                <w:szCs w:val="18"/>
              </w:rPr>
              <w:t xml:space="preserve"> is the service identity of the receiving entity. The receiving entity can only be Legacy 3GPP UE Service ID in MSGG_L3GDelivery API</w:t>
            </w:r>
            <w:r w:rsidRPr="004732C4">
              <w:rPr>
                <w:rFonts w:ascii="Arial" w:eastAsia="等线" w:hAnsi="Arial"/>
                <w:sz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A82A9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732C4" w:rsidRPr="004732C4" w14:paraId="5E84FDD3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D717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 w:hint="eastAsia"/>
                <w:sz w:val="18"/>
              </w:rPr>
              <w:t>a</w:t>
            </w:r>
            <w:r w:rsidRPr="004732C4">
              <w:rPr>
                <w:rFonts w:ascii="Arial" w:eastAsia="等线" w:hAnsi="Arial"/>
                <w:sz w:val="18"/>
              </w:rPr>
              <w:t>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6804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596A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9EE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C1C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Identifies the application(s)</w:t>
            </w:r>
            <w:r w:rsidRPr="004732C4">
              <w:rPr>
                <w:rFonts w:ascii="Arial" w:eastAsia="等线" w:hAnsi="Arial" w:hint="eastAsia"/>
                <w:sz w:val="18"/>
                <w:szCs w:val="18"/>
              </w:rPr>
              <w:t xml:space="preserve"> </w:t>
            </w:r>
            <w:r w:rsidRPr="004732C4">
              <w:rPr>
                <w:rFonts w:ascii="Arial" w:eastAsia="等线" w:hAnsi="Arial"/>
                <w:sz w:val="18"/>
                <w:szCs w:val="18"/>
              </w:rPr>
              <w:t>for which the payload is intended.</w:t>
            </w:r>
          </w:p>
          <w:p w14:paraId="073FED95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list of Application IDs IE is required when the message is sent to one or multiple Application Clients served by same MSGin5G Client.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1644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3E9F78CB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0AA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 w:hint="eastAsia"/>
                <w:sz w:val="18"/>
              </w:rPr>
              <w:t>m</w:t>
            </w:r>
            <w:r w:rsidRPr="004732C4">
              <w:rPr>
                <w:rFonts w:ascii="Arial" w:eastAsia="等线" w:hAnsi="Arial"/>
                <w:sz w:val="18"/>
              </w:rPr>
              <w:t>sgId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AA5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s</w:t>
            </w:r>
            <w:r w:rsidRPr="004732C4">
              <w:rPr>
                <w:rFonts w:ascii="Arial" w:eastAsia="等线" w:hAnsi="Arial"/>
                <w:sz w:val="18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3152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E769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9211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Unique identifier of this message.</w:t>
            </w:r>
          </w:p>
          <w:p w14:paraId="716177CE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IE is copied from the associated inbound message request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DAD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5A360CA8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083" w14:textId="5836B559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28" w:author="HUAWEI-202202-01" w:date="2022-02-10T17:13:00Z">
              <w:r w:rsidRPr="004732C4" w:rsidDel="00076A84">
                <w:rPr>
                  <w:rFonts w:ascii="Arial" w:eastAsia="等线" w:hAnsi="Arial"/>
                  <w:sz w:val="18"/>
                </w:rPr>
                <w:delText>is</w:delText>
              </w:r>
            </w:del>
            <w:proofErr w:type="spellStart"/>
            <w:ins w:id="29" w:author="HUAWEI-202202-01" w:date="2022-02-10T17:13:00Z">
              <w:r w:rsidR="00076A84">
                <w:rPr>
                  <w:rFonts w:ascii="Arial" w:eastAsia="等线" w:hAnsi="Arial"/>
                  <w:sz w:val="18"/>
                </w:rPr>
                <w:t>d</w:t>
              </w:r>
            </w:ins>
            <w:del w:id="30" w:author="HUAWEI-202202-01" w:date="2022-02-10T17:13:00Z">
              <w:r w:rsidRPr="004732C4" w:rsidDel="00076A84">
                <w:rPr>
                  <w:rFonts w:ascii="Arial" w:eastAsia="等线" w:hAnsi="Arial"/>
                  <w:sz w:val="18"/>
                </w:rPr>
                <w:delText>D</w:delText>
              </w:r>
            </w:del>
            <w:r w:rsidRPr="004732C4">
              <w:rPr>
                <w:rFonts w:ascii="Arial" w:eastAsia="等线" w:hAnsi="Arial"/>
                <w:sz w:val="18"/>
              </w:rPr>
              <w:t>el</w:t>
            </w:r>
            <w:ins w:id="31" w:author="HUAWEI-202202-01" w:date="2022-02-10T17:12:00Z">
              <w:r w:rsidR="00076A84">
                <w:rPr>
                  <w:rFonts w:ascii="Arial" w:eastAsia="等线" w:hAnsi="Arial"/>
                  <w:sz w:val="18"/>
                </w:rPr>
                <w:t>y</w:t>
              </w:r>
            </w:ins>
            <w:del w:id="32" w:author="HUAWEI-202202-01" w:date="2022-02-10T17:12:00Z">
              <w:r w:rsidRPr="004732C4" w:rsidDel="00076A84">
                <w:rPr>
                  <w:rFonts w:ascii="Arial" w:eastAsia="等线" w:hAnsi="Arial"/>
                  <w:sz w:val="18"/>
                </w:rPr>
                <w:delText>iv</w:delText>
              </w:r>
            </w:del>
            <w:r w:rsidRPr="004732C4">
              <w:rPr>
                <w:rFonts w:ascii="Arial" w:eastAsia="等线" w:hAnsi="Arial"/>
                <w:sz w:val="18"/>
              </w:rPr>
              <w:t>St</w:t>
            </w:r>
            <w:ins w:id="33" w:author="HUAWEI-202202-01" w:date="2022-02-10T17:12:00Z">
              <w:r w:rsidR="00076A84">
                <w:rPr>
                  <w:rFonts w:ascii="Arial" w:eastAsia="等线" w:hAnsi="Arial"/>
                  <w:sz w:val="18"/>
                </w:rPr>
                <w:t>s</w:t>
              </w:r>
            </w:ins>
            <w:del w:id="34" w:author="HUAWEI-202202-01" w:date="2022-02-10T17:12:00Z">
              <w:r w:rsidRPr="004732C4" w:rsidDel="00076A84">
                <w:rPr>
                  <w:rFonts w:ascii="Arial" w:eastAsia="等线" w:hAnsi="Arial"/>
                  <w:sz w:val="18"/>
                </w:rPr>
                <w:delText>at</w:delText>
              </w:r>
            </w:del>
            <w:r w:rsidRPr="004732C4">
              <w:rPr>
                <w:rFonts w:ascii="Arial" w:eastAsia="等线" w:hAnsi="Arial"/>
                <w:sz w:val="18"/>
              </w:rPr>
              <w:t>Req</w:t>
            </w:r>
            <w:ins w:id="35" w:author="HUAWEI-202202-01" w:date="2022-02-10T17:13:00Z">
              <w:r w:rsidR="00076A84">
                <w:rPr>
                  <w:rFonts w:ascii="Arial" w:eastAsia="等线" w:hAnsi="Arial"/>
                  <w:sz w:val="18"/>
                </w:rPr>
                <w:t>Ind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B01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6761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770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F9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Indicates if delivery acknowledgement from the recipient is requested.</w:t>
            </w:r>
          </w:p>
          <w:p w14:paraId="3C235218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IE is copied from the associated inbound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BF6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209D0B1B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D06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p</w:t>
            </w:r>
            <w:r w:rsidRPr="004732C4">
              <w:rPr>
                <w:rFonts w:ascii="Arial" w:eastAsia="等线" w:hAnsi="Arial"/>
                <w:sz w:val="18"/>
              </w:rPr>
              <w:t>ayload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0C5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8D7D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225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2120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Payload of the message.</w:t>
            </w:r>
          </w:p>
          <w:p w14:paraId="1D129E7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IE is copied from the associated inbound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7C1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5789FB95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C52E" w14:textId="34730E16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36" w:author="HUAWEI-202202-01" w:date="2022-02-10T17:13:00Z">
              <w:r w:rsidRPr="004732C4" w:rsidDel="00076A84">
                <w:rPr>
                  <w:rFonts w:ascii="Arial" w:eastAsia="等线" w:hAnsi="Arial"/>
                  <w:sz w:val="18"/>
                </w:rPr>
                <w:delText>i</w:delText>
              </w:r>
            </w:del>
            <w:proofErr w:type="spellStart"/>
            <w:r w:rsidRPr="004732C4">
              <w:rPr>
                <w:rFonts w:ascii="Arial" w:eastAsia="等线" w:hAnsi="Arial"/>
                <w:sz w:val="18"/>
              </w:rPr>
              <w:t>s</w:t>
            </w:r>
            <w:del w:id="37" w:author="HUAWEI-202202-01" w:date="2022-02-10T17:13:00Z">
              <w:r w:rsidRPr="004732C4" w:rsidDel="00076A84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4732C4">
              <w:rPr>
                <w:rFonts w:ascii="Arial" w:eastAsia="等线" w:hAnsi="Arial"/>
                <w:sz w:val="18"/>
              </w:rPr>
              <w:t>eg</w:t>
            </w:r>
            <w:ins w:id="38" w:author="HUAWEI-202202-01" w:date="2022-02-10T17:13:00Z">
              <w:r w:rsidR="00076A84">
                <w:rPr>
                  <w:rFonts w:ascii="Arial" w:eastAsia="等线" w:hAnsi="Arial"/>
                  <w:sz w:val="18"/>
                </w:rPr>
                <w:t>Ind</w:t>
              </w:r>
            </w:ins>
            <w:proofErr w:type="spellEnd"/>
            <w:del w:id="39" w:author="HUAWEI-202202-01" w:date="2022-02-10T17:13:00Z">
              <w:r w:rsidRPr="004732C4" w:rsidDel="00076A84">
                <w:rPr>
                  <w:rFonts w:ascii="Arial" w:eastAsia="等线" w:hAnsi="Arial"/>
                  <w:sz w:val="18"/>
                </w:rPr>
                <w:delText>mented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3C4B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E722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DAE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D3E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Indicates this message is part of a segmented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C5FB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2A77DDC3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551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/>
                <w:sz w:val="18"/>
              </w:rPr>
              <w:t>segParams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DBD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 w:hint="eastAsia"/>
                <w:sz w:val="18"/>
              </w:rPr>
              <w:t>M</w:t>
            </w:r>
            <w:r w:rsidRPr="004732C4">
              <w:rPr>
                <w:rFonts w:ascii="Arial" w:eastAsia="等线" w:hAnsi="Arial"/>
                <w:sz w:val="18"/>
              </w:rPr>
              <w:t>essageSegmentPapameters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20F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9E57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6817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The message segment parameters.</w:t>
            </w:r>
          </w:p>
          <w:p w14:paraId="027C1732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 xml:space="preserve">This IE shall be included only if the value of </w:t>
            </w:r>
            <w:proofErr w:type="spellStart"/>
            <w:r w:rsidRPr="004732C4">
              <w:rPr>
                <w:rFonts w:ascii="Arial" w:eastAsia="等线" w:hAnsi="Arial"/>
                <w:sz w:val="18"/>
              </w:rPr>
              <w:t>isSegmented</w:t>
            </w:r>
            <w:proofErr w:type="spellEnd"/>
            <w:r w:rsidRPr="004732C4">
              <w:rPr>
                <w:rFonts w:ascii="Arial" w:eastAsia="等线" w:hAnsi="Arial"/>
                <w:sz w:val="18"/>
              </w:rPr>
              <w:t xml:space="preserve"> is true</w:t>
            </w:r>
            <w:r w:rsidRPr="004732C4">
              <w:rPr>
                <w:rFonts w:ascii="Arial" w:eastAsia="等线" w:hAnsi="Arial"/>
                <w:sz w:val="18"/>
                <w:szCs w:val="18"/>
              </w:rPr>
              <w:t xml:space="preserve"> to indicate that </w:t>
            </w:r>
            <w:r w:rsidRPr="004732C4">
              <w:rPr>
                <w:rFonts w:ascii="Arial" w:eastAsia="等线" w:hAnsi="Arial"/>
                <w:sz w:val="18"/>
              </w:rPr>
              <w:t>message Segment</w:t>
            </w:r>
            <w:r w:rsidRPr="004732C4">
              <w:rPr>
                <w:rFonts w:ascii="Arial" w:eastAsia="等线" w:hAnsi="Arial"/>
                <w:sz w:val="18"/>
                <w:szCs w:val="18"/>
              </w:rPr>
              <w:t xml:space="preserve"> services are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8EA9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6F950893" w14:textId="77777777" w:rsidTr="0029421C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FB1" w14:textId="77777777" w:rsidR="004732C4" w:rsidRPr="004732C4" w:rsidRDefault="004732C4" w:rsidP="004732C4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22"/>
              </w:rPr>
              <w:t>NOTE</w:t>
            </w:r>
            <w:r w:rsidRPr="004732C4">
              <w:rPr>
                <w:rFonts w:ascii="Arial" w:eastAsia="等线" w:hAnsi="Arial"/>
                <w:sz w:val="18"/>
              </w:rPr>
              <w:t>:</w:t>
            </w:r>
            <w:r w:rsidRPr="004732C4">
              <w:rPr>
                <w:rFonts w:ascii="Arial" w:eastAsia="等线" w:hAnsi="Arial"/>
                <w:sz w:val="18"/>
              </w:rPr>
              <w:tab/>
              <w:t xml:space="preserve">The </w:t>
            </w:r>
            <w:proofErr w:type="spellStart"/>
            <w:r w:rsidRPr="004732C4">
              <w:rPr>
                <w:rFonts w:ascii="Arial" w:eastAsia="等线" w:hAnsi="Arial"/>
                <w:sz w:val="18"/>
              </w:rPr>
              <w:t>addrType</w:t>
            </w:r>
            <w:proofErr w:type="spellEnd"/>
            <w:r w:rsidRPr="004732C4">
              <w:rPr>
                <w:rFonts w:ascii="Arial" w:eastAsia="等线" w:hAnsi="Arial"/>
                <w:sz w:val="18"/>
              </w:rPr>
              <w:t xml:space="preserve"> in Address data type shall only include AS or UE to represent the originating of message request.</w:t>
            </w:r>
          </w:p>
        </w:tc>
      </w:tr>
    </w:tbl>
    <w:p w14:paraId="695D8E95" w14:textId="77777777" w:rsidR="0042224B" w:rsidRPr="004732C4" w:rsidRDefault="0042224B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BCBCE" w14:textId="77777777" w:rsidR="00F039B6" w:rsidRDefault="00F039B6">
      <w:r>
        <w:separator/>
      </w:r>
    </w:p>
  </w:endnote>
  <w:endnote w:type="continuationSeparator" w:id="0">
    <w:p w14:paraId="16874B50" w14:textId="77777777" w:rsidR="00F039B6" w:rsidRDefault="00F03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03174" w14:textId="77777777" w:rsidR="00F039B6" w:rsidRDefault="00F039B6">
      <w:r>
        <w:separator/>
      </w:r>
    </w:p>
  </w:footnote>
  <w:footnote w:type="continuationSeparator" w:id="0">
    <w:p w14:paraId="413B0E43" w14:textId="77777777" w:rsidR="00F039B6" w:rsidRDefault="00F03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96A"/>
    <w:rsid w:val="000444EB"/>
    <w:rsid w:val="00046921"/>
    <w:rsid w:val="000510A4"/>
    <w:rsid w:val="00076A84"/>
    <w:rsid w:val="00086F1D"/>
    <w:rsid w:val="0010491B"/>
    <w:rsid w:val="00154DF8"/>
    <w:rsid w:val="001604A8"/>
    <w:rsid w:val="0016246B"/>
    <w:rsid w:val="0016622D"/>
    <w:rsid w:val="001870A0"/>
    <w:rsid w:val="001969EB"/>
    <w:rsid w:val="001A15CD"/>
    <w:rsid w:val="001A35DB"/>
    <w:rsid w:val="001A3603"/>
    <w:rsid w:val="001B093A"/>
    <w:rsid w:val="001C74B1"/>
    <w:rsid w:val="001F4BE9"/>
    <w:rsid w:val="00214541"/>
    <w:rsid w:val="002203DD"/>
    <w:rsid w:val="00252BE4"/>
    <w:rsid w:val="00266A10"/>
    <w:rsid w:val="00287507"/>
    <w:rsid w:val="002A711B"/>
    <w:rsid w:val="002C42DB"/>
    <w:rsid w:val="00312DFD"/>
    <w:rsid w:val="003172EB"/>
    <w:rsid w:val="00317A2F"/>
    <w:rsid w:val="00331963"/>
    <w:rsid w:val="00382C27"/>
    <w:rsid w:val="003A2CE0"/>
    <w:rsid w:val="003B4957"/>
    <w:rsid w:val="003B4FC7"/>
    <w:rsid w:val="003F45B3"/>
    <w:rsid w:val="003F6FEA"/>
    <w:rsid w:val="0042224B"/>
    <w:rsid w:val="0044235F"/>
    <w:rsid w:val="004732C4"/>
    <w:rsid w:val="004A6837"/>
    <w:rsid w:val="004C3BD3"/>
    <w:rsid w:val="004E0F7A"/>
    <w:rsid w:val="00502B75"/>
    <w:rsid w:val="005417E0"/>
    <w:rsid w:val="00562C62"/>
    <w:rsid w:val="00577836"/>
    <w:rsid w:val="005A737A"/>
    <w:rsid w:val="005C0B84"/>
    <w:rsid w:val="0060099B"/>
    <w:rsid w:val="006468BC"/>
    <w:rsid w:val="00680605"/>
    <w:rsid w:val="006D2340"/>
    <w:rsid w:val="006F017D"/>
    <w:rsid w:val="006F3C0A"/>
    <w:rsid w:val="00702041"/>
    <w:rsid w:val="00744773"/>
    <w:rsid w:val="00775B17"/>
    <w:rsid w:val="00786167"/>
    <w:rsid w:val="007C3442"/>
    <w:rsid w:val="00884A5C"/>
    <w:rsid w:val="008F0183"/>
    <w:rsid w:val="00956987"/>
    <w:rsid w:val="009D3081"/>
    <w:rsid w:val="009D3221"/>
    <w:rsid w:val="00A07AB6"/>
    <w:rsid w:val="00A34787"/>
    <w:rsid w:val="00A4637C"/>
    <w:rsid w:val="00A86A96"/>
    <w:rsid w:val="00AA1611"/>
    <w:rsid w:val="00AA3DBE"/>
    <w:rsid w:val="00AB5532"/>
    <w:rsid w:val="00AC0539"/>
    <w:rsid w:val="00AD33A7"/>
    <w:rsid w:val="00AE4CE6"/>
    <w:rsid w:val="00B062F6"/>
    <w:rsid w:val="00B35350"/>
    <w:rsid w:val="00B41104"/>
    <w:rsid w:val="00B67F2E"/>
    <w:rsid w:val="00BE0D50"/>
    <w:rsid w:val="00BF3721"/>
    <w:rsid w:val="00C04979"/>
    <w:rsid w:val="00C1418D"/>
    <w:rsid w:val="00C54857"/>
    <w:rsid w:val="00C600BB"/>
    <w:rsid w:val="00C92AC5"/>
    <w:rsid w:val="00C93D83"/>
    <w:rsid w:val="00CB0AD9"/>
    <w:rsid w:val="00CB5BEC"/>
    <w:rsid w:val="00CC4471"/>
    <w:rsid w:val="00CE3630"/>
    <w:rsid w:val="00CF2686"/>
    <w:rsid w:val="00CF5F4E"/>
    <w:rsid w:val="00D03332"/>
    <w:rsid w:val="00D47B1F"/>
    <w:rsid w:val="00DA24AB"/>
    <w:rsid w:val="00DA465D"/>
    <w:rsid w:val="00E25533"/>
    <w:rsid w:val="00E520EC"/>
    <w:rsid w:val="00EF4348"/>
    <w:rsid w:val="00F039B6"/>
    <w:rsid w:val="00F25C02"/>
    <w:rsid w:val="00F31FA7"/>
    <w:rsid w:val="00F51D19"/>
    <w:rsid w:val="00F57C87"/>
    <w:rsid w:val="00FA3E6E"/>
    <w:rsid w:val="00FB3855"/>
    <w:rsid w:val="00FC137A"/>
    <w:rsid w:val="00FE4AB8"/>
    <w:rsid w:val="00F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786167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BE0D50"/>
    <w:pPr>
      <w:ind w:firstLineChars="200" w:firstLine="420"/>
    </w:pPr>
  </w:style>
  <w:style w:type="character" w:customStyle="1" w:styleId="TANChar">
    <w:name w:val="TAN Char"/>
    <w:link w:val="TAN"/>
    <w:qFormat/>
    <w:rsid w:val="003A2CE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100</cp:revision>
  <cp:lastPrinted>1899-12-31T23:00:00Z</cp:lastPrinted>
  <dcterms:created xsi:type="dcterms:W3CDTF">2021-08-04T10:39:00Z</dcterms:created>
  <dcterms:modified xsi:type="dcterms:W3CDTF">2022-02-10T11:40:00Z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(2)37Y0fAd6SOGNcTjrk5kG9wy0hWGKLgxRPL96W9CeaKBUsZXrL1w3QQ/z92NgnEIW91x6UZ39
nRefjjgESoh1r3U0MHgP2Zl0gs5GKn5Pj6JMtEv27ivhGwHRVFptTwWccYhVuQ6lpY2Imtec
dT7yKq1A26+oi+6NNNKOzXiF43lz2/ejPcIFtVsU/sSn4dEtEfZfkIzX77vpz4ipkb/8Mpo6
njoGfAemcXWDI7wVjL</vt:lpwstr>
  </property>
  <property fmtid="{D5CDD505-2E9C-101B-9397-08002B2CF9AE}" pid="4" name="_2015_ms_pID_7253431">
    <vt:lpwstr>8fg9ys14S5F3nt2yCS4SQs387alVmvxRJ+kdCRewfNkGkEK0veZTmL
vCyau15jvRq4ECtn7TBt+O8GR+dEHitHsNCtFJ1802zTqYCuUxDSqIi/vbMBX9kkcaDbaTxA
cE1zQCmZQjTAYGEcSVqqnjX5P4XR+ZHnCDo3mYx/frCvPpDk7aWeVfWyD6Ua5uUePNlj4GSi
0FhAys6JHBF9SQIj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1644198477</vt:lpwstr>
  </property>
</Properties>
</file>